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7327" w14:textId="3DA9BBDB" w:rsidR="000E0E00" w:rsidRPr="00160963" w:rsidRDefault="000E0E00"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417D6D">
        <w:rPr>
          <w:b/>
          <w:noProof/>
          <w:sz w:val="24"/>
        </w:rPr>
        <w:t>3</w:t>
      </w:r>
      <w:r w:rsidRPr="007C75DD">
        <w:rPr>
          <w:b/>
          <w:noProof/>
          <w:sz w:val="24"/>
        </w:rPr>
        <w:t>-e</w:t>
      </w:r>
      <w:r>
        <w:rPr>
          <w:b/>
          <w:i/>
          <w:noProof/>
          <w:sz w:val="28"/>
        </w:rPr>
        <w:tab/>
      </w:r>
      <w:r w:rsidRPr="00160963">
        <w:rPr>
          <w:b/>
          <w:i/>
          <w:noProof/>
          <w:sz w:val="24"/>
          <w:szCs w:val="18"/>
        </w:rPr>
        <w:t>R4-22</w:t>
      </w:r>
      <w:r>
        <w:rPr>
          <w:b/>
          <w:i/>
          <w:noProof/>
          <w:sz w:val="24"/>
          <w:szCs w:val="18"/>
        </w:rPr>
        <w:t>0</w:t>
      </w:r>
      <w:r w:rsidR="006B3BB9">
        <w:rPr>
          <w:b/>
          <w:i/>
          <w:noProof/>
          <w:sz w:val="24"/>
          <w:szCs w:val="18"/>
        </w:rPr>
        <w:t>9448</w:t>
      </w:r>
    </w:p>
    <w:p w14:paraId="2D81599D" w14:textId="4976AADC" w:rsidR="000E0E00" w:rsidRPr="002D4DA1" w:rsidRDefault="000E0E00" w:rsidP="000E0E00">
      <w:pPr>
        <w:pStyle w:val="Header"/>
        <w:tabs>
          <w:tab w:val="right" w:pos="9639"/>
        </w:tabs>
        <w:rPr>
          <w:b w:val="0"/>
          <w:sz w:val="24"/>
        </w:rPr>
      </w:pPr>
      <w:r w:rsidRPr="0091645B">
        <w:rPr>
          <w:sz w:val="24"/>
        </w:rPr>
        <w:t xml:space="preserve">Electronic Meeting, </w:t>
      </w:r>
      <w:r w:rsidR="00417D6D">
        <w:rPr>
          <w:sz w:val="24"/>
        </w:rPr>
        <w:t>May 9</w:t>
      </w:r>
      <w:r w:rsidRPr="00D3422C">
        <w:rPr>
          <w:sz w:val="24"/>
        </w:rPr>
        <w:t>-</w:t>
      </w:r>
      <w:r>
        <w:rPr>
          <w:sz w:val="24"/>
        </w:rPr>
        <w:t xml:space="preserve"> Ma</w:t>
      </w:r>
      <w:r w:rsidR="00417D6D">
        <w:rPr>
          <w:sz w:val="24"/>
        </w:rPr>
        <w:t>y</w:t>
      </w:r>
      <w:r>
        <w:rPr>
          <w:sz w:val="24"/>
        </w:rPr>
        <w:t xml:space="preserve"> </w:t>
      </w:r>
      <w:r w:rsidR="00417D6D">
        <w:rPr>
          <w:sz w:val="24"/>
        </w:rPr>
        <w:t>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61561" w:rsidR="001E41F3" w:rsidRPr="00410371" w:rsidRDefault="00034F09" w:rsidP="00547111">
            <w:pPr>
              <w:pStyle w:val="CRCoverPage"/>
              <w:spacing w:after="0"/>
              <w:rPr>
                <w:noProof/>
              </w:rPr>
            </w:pPr>
            <w:r w:rsidRPr="00034F09">
              <w:rPr>
                <w:b/>
                <w:noProof/>
                <w:sz w:val="28"/>
              </w:rPr>
              <w:t>2375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C875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D3FD47" w:rsidR="001E41F3" w:rsidRPr="00410371" w:rsidRDefault="009162D2">
            <w:pPr>
              <w:pStyle w:val="CRCoverPage"/>
              <w:spacing w:after="0"/>
              <w:jc w:val="center"/>
              <w:rPr>
                <w:noProof/>
                <w:sz w:val="28"/>
              </w:rPr>
            </w:pPr>
            <w:r w:rsidRPr="00CB3D20">
              <w:rPr>
                <w:rFonts w:eastAsia="PMingLiU"/>
                <w:b/>
                <w:noProof/>
                <w:sz w:val="28"/>
              </w:rPr>
              <w:t>17.</w:t>
            </w:r>
            <w:r w:rsidR="000766F1">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200C6" w:rsidR="001E41F3" w:rsidRDefault="00A42790">
            <w:pPr>
              <w:pStyle w:val="CRCoverPage"/>
              <w:spacing w:after="0"/>
              <w:ind w:left="100"/>
              <w:rPr>
                <w:noProof/>
              </w:rPr>
            </w:pPr>
            <w:r w:rsidRPr="0079456A">
              <w:t xml:space="preserve">CR on </w:t>
            </w:r>
            <w:r>
              <w:t>new MGPs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ADD85"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518BB">
              <w:rPr>
                <w:noProof/>
              </w:rPr>
              <w:t>4</w:t>
            </w:r>
            <w:r>
              <w:rPr>
                <w:noProof/>
              </w:rPr>
              <w:t>-</w:t>
            </w:r>
            <w:r>
              <w:rPr>
                <w:noProof/>
              </w:rPr>
              <w:fldChar w:fldCharType="end"/>
            </w:r>
            <w:r w:rsidR="00765B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80277" w:rsidR="001E41F3" w:rsidRDefault="004C5E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6727E" w:rsidR="00890D08" w:rsidRDefault="00DE4039" w:rsidP="00F30660">
            <w:pPr>
              <w:pStyle w:val="CRCoverPage"/>
              <w:numPr>
                <w:ilvl w:val="0"/>
                <w:numId w:val="17"/>
              </w:numPr>
              <w:spacing w:after="0"/>
              <w:rPr>
                <w:noProof/>
              </w:rPr>
            </w:pPr>
            <w:r>
              <w:rPr>
                <w:noProof/>
              </w:rPr>
              <w:t>The</w:t>
            </w:r>
            <w:r w:rsidR="00431D4F">
              <w:rPr>
                <w:noProof/>
              </w:rPr>
              <w:t xml:space="preserve">re are some </w:t>
            </w:r>
            <w:r w:rsidR="00F30660">
              <w:rPr>
                <w:noProof/>
              </w:rPr>
              <w:t>brackets in the reqirement.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E7B4F8" w:rsidR="00A14BFA" w:rsidRDefault="00F30660" w:rsidP="00F30660">
            <w:pPr>
              <w:pStyle w:val="CRCoverPage"/>
              <w:numPr>
                <w:ilvl w:val="0"/>
                <w:numId w:val="2"/>
              </w:numPr>
              <w:spacing w:after="0"/>
              <w:rPr>
                <w:noProof/>
              </w:rPr>
            </w:pPr>
            <w:r>
              <w:rPr>
                <w:noProof/>
              </w:rPr>
              <w:t>Delete the brackets</w:t>
            </w:r>
            <w:r w:rsidR="00A14BFA">
              <w:rPr>
                <w:noProof/>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3516C" w:rsidR="00A14BFA" w:rsidRDefault="0050128E" w:rsidP="0050128E">
            <w:pPr>
              <w:pStyle w:val="CRCoverPage"/>
              <w:numPr>
                <w:ilvl w:val="0"/>
                <w:numId w:val="3"/>
              </w:numPr>
              <w:spacing w:after="0"/>
              <w:rPr>
                <w:noProof/>
              </w:rPr>
            </w:pPr>
            <w:r>
              <w:rPr>
                <w:noProof/>
              </w:rPr>
              <w:t xml:space="preserve">The spec. is </w:t>
            </w:r>
            <w:r w:rsidR="004C5EB8">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17A3" w:rsidR="00A14BFA" w:rsidRDefault="00C306A5" w:rsidP="00A14BFA">
            <w:pPr>
              <w:pStyle w:val="CRCoverPage"/>
              <w:spacing w:after="0"/>
              <w:ind w:left="100"/>
              <w:rPr>
                <w:noProof/>
              </w:rPr>
            </w:pPr>
            <w:r>
              <w:rPr>
                <w:noProof/>
              </w:rPr>
              <w:t>9.1.</w:t>
            </w:r>
            <w:r w:rsidR="00F30660">
              <w:rPr>
                <w:noProof/>
              </w:rPr>
              <w:t>10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68929"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7DDAE32" w14:textId="77777777" w:rsidR="00431D4F" w:rsidRPr="009C5807" w:rsidRDefault="00431D4F" w:rsidP="00431D4F">
      <w:pPr>
        <w:pStyle w:val="Heading3"/>
      </w:pPr>
      <w:r w:rsidRPr="009C5807">
        <w:t>9.1.</w:t>
      </w:r>
      <w:r>
        <w:t>10</w:t>
      </w:r>
      <w:r w:rsidRPr="009C5807">
        <w:tab/>
      </w:r>
      <w:r>
        <w:t>MUSIM</w:t>
      </w:r>
      <w:r w:rsidRPr="009C5807">
        <w:t xml:space="preserve"> gap</w:t>
      </w:r>
      <w:r>
        <w:t>s</w:t>
      </w:r>
    </w:p>
    <w:p w14:paraId="4E707CC5" w14:textId="77777777" w:rsidR="00431D4F" w:rsidRDefault="00431D4F" w:rsidP="00431D4F">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two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4C6F6BC8" w14:textId="77777777" w:rsidR="00431D4F" w:rsidRDefault="00431D4F" w:rsidP="00431D4F">
      <w:r w:rsidRPr="001876A6">
        <w:t>The UE is not required to perform cell identification and measurement, paging monitoring, SIB acquisition, and/or on-demand SI request of the target cell in the target network that is outside the MUSIM gaps.</w:t>
      </w:r>
    </w:p>
    <w:p w14:paraId="6986A5CE" w14:textId="77777777" w:rsidR="00431D4F" w:rsidRDefault="00431D4F" w:rsidP="00431D4F">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6D93BAFB" w14:textId="77777777" w:rsidR="00431D4F" w:rsidRPr="009C5807" w:rsidRDefault="00431D4F" w:rsidP="00431D4F">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577925A5" w14:textId="77777777" w:rsidR="00431D4F" w:rsidRPr="00D872BB" w:rsidRDefault="00431D4F" w:rsidP="00431D4F">
      <w:pPr>
        <w:pStyle w:val="Caption"/>
        <w:jc w:val="center"/>
        <w:rPr>
          <w:rFonts w:ascii="Arial" w:hAnsi="Arial" w:cs="Arial"/>
          <w:b w:val="0"/>
          <w:bCs/>
          <w:i/>
          <w:szCs w:val="22"/>
        </w:rPr>
      </w:pPr>
      <w:r w:rsidRPr="00D872BB">
        <w:rPr>
          <w:rFonts w:ascii="Arial" w:hAnsi="Arial" w:cs="Arial"/>
        </w:rPr>
        <w:t>Table 9.1.</w:t>
      </w:r>
      <w:r>
        <w:rPr>
          <w:rFonts w:ascii="Arial" w:hAnsi="Arial" w:cs="Arial"/>
        </w:rPr>
        <w:t>10</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431D4F" w14:paraId="57D3C5C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DA60B86" w14:textId="77777777" w:rsidR="00431D4F" w:rsidRPr="004C0558" w:rsidRDefault="00431D4F" w:rsidP="00EE6732">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4614F2B0" w14:textId="77777777" w:rsidR="00431D4F" w:rsidRPr="006A69C3" w:rsidRDefault="00431D4F" w:rsidP="00EE6732">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2CAF3011" w14:textId="77777777" w:rsidR="00431D4F" w:rsidRDefault="00431D4F" w:rsidP="00EE6732">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431D4F" w14:paraId="138B14F8"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2566530" w14:textId="77777777" w:rsidR="00431D4F" w:rsidRPr="00231C09" w:rsidRDefault="00431D4F" w:rsidP="00EE6732">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7774C7BD" w14:textId="77777777" w:rsidR="00431D4F" w:rsidRPr="00231C09" w:rsidRDefault="00431D4F" w:rsidP="00EE6732">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61F8DAD" w14:textId="77777777" w:rsidR="00431D4F" w:rsidRPr="00231C09" w:rsidRDefault="00431D4F" w:rsidP="00EE6732">
            <w:pPr>
              <w:pStyle w:val="TAC"/>
              <w:jc w:val="both"/>
              <w:rPr>
                <w:snapToGrid w:val="0"/>
                <w:lang w:eastAsia="ko-KR"/>
              </w:rPr>
            </w:pPr>
            <w:r w:rsidRPr="00231C09">
              <w:rPr>
                <w:snapToGrid w:val="0"/>
              </w:rPr>
              <w:t>40</w:t>
            </w:r>
          </w:p>
        </w:tc>
      </w:tr>
      <w:tr w:rsidR="00431D4F" w14:paraId="2A1DCA2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9B02FE1" w14:textId="77777777" w:rsidR="00431D4F" w:rsidRPr="00231C09" w:rsidRDefault="00431D4F" w:rsidP="00EE6732">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5729B702" w14:textId="77777777" w:rsidR="00431D4F" w:rsidRPr="00231C09" w:rsidRDefault="00431D4F" w:rsidP="00EE6732">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765EB39F" w14:textId="77777777" w:rsidR="00431D4F" w:rsidRPr="00231C09" w:rsidRDefault="00431D4F" w:rsidP="00EE6732">
            <w:pPr>
              <w:pStyle w:val="TAC"/>
              <w:jc w:val="both"/>
              <w:rPr>
                <w:snapToGrid w:val="0"/>
                <w:lang w:eastAsia="ko-KR"/>
              </w:rPr>
            </w:pPr>
            <w:r w:rsidRPr="00231C09">
              <w:rPr>
                <w:snapToGrid w:val="0"/>
              </w:rPr>
              <w:t>80</w:t>
            </w:r>
          </w:p>
        </w:tc>
      </w:tr>
      <w:tr w:rsidR="00431D4F" w14:paraId="3EBD50E6"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3E22472" w14:textId="77777777" w:rsidR="00431D4F" w:rsidRPr="00231C09" w:rsidRDefault="00431D4F" w:rsidP="00EE6732">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259D0C2C"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4E8B6E6" w14:textId="77777777" w:rsidR="00431D4F" w:rsidRPr="00231C09" w:rsidRDefault="00431D4F" w:rsidP="00EE6732">
            <w:pPr>
              <w:pStyle w:val="TAC"/>
              <w:jc w:val="both"/>
              <w:rPr>
                <w:snapToGrid w:val="0"/>
                <w:lang w:eastAsia="ko-KR"/>
              </w:rPr>
            </w:pPr>
            <w:r w:rsidRPr="00231C09">
              <w:rPr>
                <w:snapToGrid w:val="0"/>
                <w:lang w:eastAsia="ko-KR"/>
              </w:rPr>
              <w:t>40</w:t>
            </w:r>
          </w:p>
        </w:tc>
      </w:tr>
      <w:tr w:rsidR="00431D4F" w14:paraId="1E3D3BB8"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FD55BFF" w14:textId="77777777" w:rsidR="00431D4F" w:rsidRPr="00231C09" w:rsidRDefault="00431D4F" w:rsidP="00EE6732">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37373AAD"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CD2CE32" w14:textId="77777777" w:rsidR="00431D4F" w:rsidRPr="00231C09" w:rsidRDefault="00431D4F" w:rsidP="00EE6732">
            <w:pPr>
              <w:pStyle w:val="TAC"/>
              <w:jc w:val="both"/>
              <w:rPr>
                <w:snapToGrid w:val="0"/>
                <w:lang w:eastAsia="ko-KR"/>
              </w:rPr>
            </w:pPr>
            <w:r w:rsidRPr="00231C09">
              <w:rPr>
                <w:snapToGrid w:val="0"/>
                <w:lang w:eastAsia="ko-KR"/>
              </w:rPr>
              <w:t>80</w:t>
            </w:r>
          </w:p>
        </w:tc>
      </w:tr>
      <w:tr w:rsidR="00431D4F" w14:paraId="0363391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E28B65F" w14:textId="77777777" w:rsidR="00431D4F" w:rsidRPr="00231C09" w:rsidRDefault="00431D4F" w:rsidP="00EE6732">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6AE91AA6" w14:textId="77777777" w:rsidR="00431D4F" w:rsidRPr="00231C09" w:rsidRDefault="00431D4F" w:rsidP="00EE6732">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BB03EBB" w14:textId="77777777" w:rsidR="00431D4F" w:rsidRPr="00231C09" w:rsidRDefault="00431D4F" w:rsidP="00EE6732">
            <w:pPr>
              <w:pStyle w:val="TAC"/>
              <w:jc w:val="both"/>
              <w:rPr>
                <w:snapToGrid w:val="0"/>
                <w:lang w:eastAsia="ko-KR"/>
              </w:rPr>
            </w:pPr>
            <w:r w:rsidRPr="00231C09">
              <w:rPr>
                <w:snapToGrid w:val="0"/>
                <w:lang w:eastAsia="ko-KR"/>
              </w:rPr>
              <w:t>20</w:t>
            </w:r>
          </w:p>
        </w:tc>
      </w:tr>
      <w:tr w:rsidR="00431D4F" w14:paraId="1FB7A76D"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1092FBAF" w14:textId="77777777" w:rsidR="00431D4F" w:rsidRPr="00231C09" w:rsidRDefault="00431D4F" w:rsidP="00EE6732">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1CE1C7F" w14:textId="77777777" w:rsidR="00431D4F" w:rsidRPr="00231C09" w:rsidRDefault="00431D4F" w:rsidP="00EE6732">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B282F9F"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10FBD672"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639ED112" w14:textId="77777777" w:rsidR="00431D4F" w:rsidRPr="00231C09" w:rsidRDefault="00431D4F" w:rsidP="00EE6732">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5EC77C86"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6010A7B" w14:textId="77777777" w:rsidR="00431D4F" w:rsidRPr="00231C09" w:rsidRDefault="00431D4F" w:rsidP="00EE6732">
            <w:pPr>
              <w:pStyle w:val="TAC"/>
              <w:jc w:val="both"/>
              <w:rPr>
                <w:snapToGrid w:val="0"/>
                <w:lang w:eastAsia="ko-KR"/>
              </w:rPr>
            </w:pPr>
            <w:r w:rsidRPr="00231C09">
              <w:rPr>
                <w:snapToGrid w:val="0"/>
              </w:rPr>
              <w:t>20</w:t>
            </w:r>
          </w:p>
        </w:tc>
      </w:tr>
      <w:tr w:rsidR="00431D4F" w14:paraId="0CB9393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85E8B03" w14:textId="77777777" w:rsidR="00431D4F" w:rsidRPr="00231C09" w:rsidRDefault="00431D4F" w:rsidP="00EE6732">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4E07C363"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1ADF89E1" w14:textId="77777777" w:rsidR="00431D4F" w:rsidRPr="00231C09" w:rsidRDefault="00431D4F" w:rsidP="00EE6732">
            <w:pPr>
              <w:pStyle w:val="TAC"/>
              <w:jc w:val="both"/>
              <w:rPr>
                <w:snapToGrid w:val="0"/>
                <w:lang w:eastAsia="ko-KR"/>
              </w:rPr>
            </w:pPr>
            <w:r w:rsidRPr="00231C09">
              <w:rPr>
                <w:snapToGrid w:val="0"/>
              </w:rPr>
              <w:t>40</w:t>
            </w:r>
          </w:p>
        </w:tc>
      </w:tr>
      <w:tr w:rsidR="00431D4F" w14:paraId="6BAFC0E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8D47022" w14:textId="77777777" w:rsidR="00431D4F" w:rsidRPr="00231C09" w:rsidRDefault="00431D4F" w:rsidP="00EE6732">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48DEA5F0"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090BD02" w14:textId="77777777" w:rsidR="00431D4F" w:rsidRPr="00231C09" w:rsidRDefault="00431D4F" w:rsidP="00EE6732">
            <w:pPr>
              <w:pStyle w:val="TAC"/>
              <w:jc w:val="both"/>
              <w:rPr>
                <w:snapToGrid w:val="0"/>
                <w:lang w:eastAsia="ko-KR"/>
              </w:rPr>
            </w:pPr>
            <w:r w:rsidRPr="00231C09">
              <w:rPr>
                <w:snapToGrid w:val="0"/>
                <w:lang w:eastAsia="ko-KR"/>
              </w:rPr>
              <w:t>80</w:t>
            </w:r>
          </w:p>
        </w:tc>
      </w:tr>
      <w:tr w:rsidR="00431D4F" w14:paraId="63680AA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08758B2" w14:textId="77777777" w:rsidR="00431D4F" w:rsidRPr="00231C09" w:rsidRDefault="00431D4F" w:rsidP="00EE6732">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7362804C"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4E0E96F"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1372E54B"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96EC0BB" w14:textId="77777777" w:rsidR="00431D4F" w:rsidRPr="00231C09" w:rsidRDefault="00431D4F" w:rsidP="00EE6732">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E481A7"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14EB498" w14:textId="77777777" w:rsidR="00431D4F" w:rsidRPr="00231C09" w:rsidRDefault="00431D4F" w:rsidP="00EE6732">
            <w:pPr>
              <w:pStyle w:val="TAC"/>
              <w:jc w:val="both"/>
              <w:rPr>
                <w:snapToGrid w:val="0"/>
                <w:lang w:eastAsia="ko-KR"/>
              </w:rPr>
            </w:pPr>
            <w:r w:rsidRPr="00231C09">
              <w:rPr>
                <w:snapToGrid w:val="0"/>
              </w:rPr>
              <w:t>20</w:t>
            </w:r>
          </w:p>
        </w:tc>
      </w:tr>
      <w:tr w:rsidR="00431D4F" w14:paraId="5F3FC47D"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9D318F5" w14:textId="77777777" w:rsidR="00431D4F" w:rsidRPr="00231C09" w:rsidRDefault="00431D4F" w:rsidP="00EE6732">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2713702"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C5836EB"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724C50C7"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C61D7A3" w14:textId="77777777" w:rsidR="00431D4F" w:rsidRPr="00231C09" w:rsidRDefault="00431D4F" w:rsidP="00EE6732">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09A5517" w14:textId="77777777" w:rsidR="00431D4F" w:rsidRPr="00231C09" w:rsidRDefault="00431D4F" w:rsidP="00EE6732">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BBF3B21" w14:textId="77777777" w:rsidR="00431D4F" w:rsidRPr="00231C09" w:rsidRDefault="00431D4F" w:rsidP="00EE6732">
            <w:pPr>
              <w:pStyle w:val="TAC"/>
              <w:jc w:val="both"/>
              <w:rPr>
                <w:snapToGrid w:val="0"/>
                <w:lang w:eastAsia="ko-KR"/>
              </w:rPr>
            </w:pPr>
            <w:r w:rsidRPr="00231C09">
              <w:rPr>
                <w:snapToGrid w:val="0"/>
                <w:lang w:eastAsia="ko-KR"/>
              </w:rPr>
              <w:t>80</w:t>
            </w:r>
          </w:p>
        </w:tc>
      </w:tr>
      <w:tr w:rsidR="00431D4F" w14:paraId="451B6AA7"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4C3E2CB" w14:textId="77777777" w:rsidR="00431D4F" w:rsidRPr="00231C09" w:rsidRDefault="00431D4F" w:rsidP="00EE6732">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19E0735E" w14:textId="77777777" w:rsidR="00431D4F" w:rsidRPr="00231C09" w:rsidRDefault="00431D4F" w:rsidP="00EE6732">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B6AD19"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6720A993"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7D768F3" w14:textId="77777777" w:rsidR="00431D4F" w:rsidRDefault="00431D4F" w:rsidP="00EE6732">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2DE21BC7"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650718A" w14:textId="77777777" w:rsidR="00431D4F" w:rsidRDefault="00431D4F" w:rsidP="00EE6732">
            <w:pPr>
              <w:pStyle w:val="TAC"/>
              <w:jc w:val="both"/>
              <w:rPr>
                <w:snapToGrid w:val="0"/>
                <w:lang w:eastAsia="ko-KR"/>
              </w:rPr>
            </w:pPr>
            <w:r>
              <w:rPr>
                <w:snapToGrid w:val="0"/>
                <w:lang w:eastAsia="ko-KR"/>
              </w:rPr>
              <w:t>320</w:t>
            </w:r>
          </w:p>
        </w:tc>
      </w:tr>
      <w:tr w:rsidR="00431D4F" w14:paraId="00457776"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6B166290" w14:textId="77777777" w:rsidR="00431D4F" w:rsidRDefault="00431D4F" w:rsidP="00EE6732">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4D0194F"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E67D439" w14:textId="77777777" w:rsidR="00431D4F" w:rsidRDefault="00431D4F" w:rsidP="00EE6732">
            <w:pPr>
              <w:pStyle w:val="TAC"/>
              <w:jc w:val="both"/>
              <w:rPr>
                <w:snapToGrid w:val="0"/>
                <w:lang w:eastAsia="ko-KR"/>
              </w:rPr>
            </w:pPr>
            <w:r>
              <w:rPr>
                <w:snapToGrid w:val="0"/>
                <w:lang w:eastAsia="ko-KR"/>
              </w:rPr>
              <w:t>640</w:t>
            </w:r>
          </w:p>
        </w:tc>
      </w:tr>
      <w:tr w:rsidR="00431D4F" w14:paraId="66BDC4A6"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04049ACD" w14:textId="77777777" w:rsidR="00431D4F" w:rsidRDefault="00431D4F" w:rsidP="00EE6732">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3FB34F0A"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EC0D0E" w14:textId="77777777" w:rsidR="00431D4F" w:rsidRDefault="00431D4F" w:rsidP="00EE6732">
            <w:pPr>
              <w:pStyle w:val="TAC"/>
              <w:jc w:val="both"/>
              <w:rPr>
                <w:snapToGrid w:val="0"/>
                <w:lang w:eastAsia="ko-KR"/>
              </w:rPr>
            </w:pPr>
            <w:r>
              <w:rPr>
                <w:snapToGrid w:val="0"/>
                <w:lang w:eastAsia="ko-KR"/>
              </w:rPr>
              <w:t>1280</w:t>
            </w:r>
          </w:p>
        </w:tc>
      </w:tr>
      <w:tr w:rsidR="00431D4F" w14:paraId="08CFA5F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192E0A18" w14:textId="77777777" w:rsidR="00431D4F" w:rsidRDefault="00431D4F" w:rsidP="00EE6732">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64602E1"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6E92225" w14:textId="77777777" w:rsidR="00431D4F" w:rsidRDefault="00431D4F" w:rsidP="00EE6732">
            <w:pPr>
              <w:pStyle w:val="TAC"/>
              <w:jc w:val="both"/>
              <w:rPr>
                <w:snapToGrid w:val="0"/>
                <w:lang w:eastAsia="ko-KR"/>
              </w:rPr>
            </w:pPr>
            <w:r>
              <w:rPr>
                <w:snapToGrid w:val="0"/>
                <w:lang w:eastAsia="ko-KR"/>
              </w:rPr>
              <w:t>2560</w:t>
            </w:r>
          </w:p>
        </w:tc>
      </w:tr>
      <w:tr w:rsidR="00431D4F" w14:paraId="748915C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11E6A8B" w14:textId="77777777" w:rsidR="00431D4F" w:rsidRDefault="00431D4F" w:rsidP="00EE6732">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EA155D"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D425378" w14:textId="77777777" w:rsidR="00431D4F" w:rsidRDefault="00431D4F" w:rsidP="00EE6732">
            <w:pPr>
              <w:pStyle w:val="TAC"/>
              <w:jc w:val="both"/>
              <w:rPr>
                <w:snapToGrid w:val="0"/>
                <w:lang w:eastAsia="ko-KR"/>
              </w:rPr>
            </w:pPr>
            <w:r>
              <w:rPr>
                <w:snapToGrid w:val="0"/>
                <w:lang w:eastAsia="ko-KR"/>
              </w:rPr>
              <w:t>320</w:t>
            </w:r>
          </w:p>
        </w:tc>
      </w:tr>
      <w:tr w:rsidR="00431D4F" w14:paraId="410A2322"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A14945C" w14:textId="77777777" w:rsidR="00431D4F" w:rsidRDefault="00431D4F" w:rsidP="00EE6732">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128C6205"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E991011" w14:textId="77777777" w:rsidR="00431D4F" w:rsidRDefault="00431D4F" w:rsidP="00EE6732">
            <w:pPr>
              <w:pStyle w:val="TAC"/>
              <w:jc w:val="both"/>
              <w:rPr>
                <w:snapToGrid w:val="0"/>
                <w:lang w:eastAsia="ko-KR"/>
              </w:rPr>
            </w:pPr>
            <w:r>
              <w:rPr>
                <w:snapToGrid w:val="0"/>
                <w:lang w:eastAsia="ko-KR"/>
              </w:rPr>
              <w:t>640</w:t>
            </w:r>
          </w:p>
        </w:tc>
      </w:tr>
      <w:tr w:rsidR="00431D4F" w14:paraId="719202F9"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CF2A9B7" w14:textId="77777777" w:rsidR="00431D4F" w:rsidRDefault="00431D4F" w:rsidP="00EE6732">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4465AD91"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BC07696" w14:textId="77777777" w:rsidR="00431D4F" w:rsidRDefault="00431D4F" w:rsidP="00EE6732">
            <w:pPr>
              <w:pStyle w:val="TAC"/>
              <w:jc w:val="both"/>
              <w:rPr>
                <w:snapToGrid w:val="0"/>
                <w:lang w:eastAsia="ko-KR"/>
              </w:rPr>
            </w:pPr>
            <w:r>
              <w:rPr>
                <w:snapToGrid w:val="0"/>
                <w:lang w:eastAsia="ko-KR"/>
              </w:rPr>
              <w:t>1280</w:t>
            </w:r>
          </w:p>
        </w:tc>
      </w:tr>
      <w:tr w:rsidR="00431D4F" w14:paraId="1788BBAC"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09890A4A" w14:textId="77777777" w:rsidR="00431D4F" w:rsidRDefault="00431D4F" w:rsidP="00EE6732">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695C67DC"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9095EDB" w14:textId="77777777" w:rsidR="00431D4F" w:rsidRDefault="00431D4F" w:rsidP="00EE6732">
            <w:pPr>
              <w:pStyle w:val="TAC"/>
              <w:jc w:val="both"/>
              <w:rPr>
                <w:snapToGrid w:val="0"/>
                <w:lang w:eastAsia="ko-KR"/>
              </w:rPr>
            </w:pPr>
            <w:r>
              <w:rPr>
                <w:snapToGrid w:val="0"/>
                <w:lang w:eastAsia="ko-KR"/>
              </w:rPr>
              <w:t>2560</w:t>
            </w:r>
          </w:p>
        </w:tc>
      </w:tr>
      <w:tr w:rsidR="00431D4F" w14:paraId="50D633D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3946D3A" w14:textId="77777777" w:rsidR="00431D4F" w:rsidRDefault="00431D4F" w:rsidP="00EE6732">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202F4FAB" w14:textId="77777777" w:rsidR="00431D4F" w:rsidRDefault="00431D4F" w:rsidP="00EE6732">
            <w:pPr>
              <w:pStyle w:val="TAC"/>
              <w:jc w:val="both"/>
              <w:rPr>
                <w:snapToGrid w:val="0"/>
                <w:lang w:eastAsia="ko-KR"/>
              </w:rPr>
            </w:pPr>
            <w:bookmarkStart w:id="1" w:name="_Hlk91175055"/>
            <w:r>
              <w:rPr>
                <w:snapToGrid w:val="0"/>
                <w:lang w:eastAsia="ko-KR"/>
              </w:rPr>
              <w:t>20</w:t>
            </w:r>
            <w:bookmarkEnd w:id="1"/>
          </w:p>
        </w:tc>
        <w:tc>
          <w:tcPr>
            <w:tcW w:w="1966" w:type="pct"/>
            <w:tcBorders>
              <w:top w:val="single" w:sz="4" w:space="0" w:color="auto"/>
              <w:left w:val="single" w:sz="4" w:space="0" w:color="auto"/>
              <w:bottom w:val="single" w:sz="4" w:space="0" w:color="auto"/>
              <w:right w:val="single" w:sz="4" w:space="0" w:color="auto"/>
            </w:tcBorders>
          </w:tcPr>
          <w:p w14:paraId="521027DD" w14:textId="77777777" w:rsidR="00431D4F" w:rsidRDefault="00431D4F" w:rsidP="00EE6732">
            <w:pPr>
              <w:pStyle w:val="TAC"/>
              <w:jc w:val="both"/>
              <w:rPr>
                <w:snapToGrid w:val="0"/>
                <w:lang w:eastAsia="ko-KR"/>
              </w:rPr>
            </w:pPr>
            <w:r>
              <w:rPr>
                <w:snapToGrid w:val="0"/>
                <w:lang w:eastAsia="ko-KR"/>
              </w:rPr>
              <w:t>320</w:t>
            </w:r>
          </w:p>
        </w:tc>
      </w:tr>
      <w:tr w:rsidR="00431D4F" w14:paraId="0164771D"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48F5775" w14:textId="77777777" w:rsidR="00431D4F" w:rsidRDefault="00431D4F" w:rsidP="00EE6732">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4A1AFE9E" w14:textId="77777777" w:rsidR="00431D4F"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8A6C872" w14:textId="77777777" w:rsidR="00431D4F" w:rsidRDefault="00431D4F" w:rsidP="00EE6732">
            <w:pPr>
              <w:pStyle w:val="TAC"/>
              <w:jc w:val="both"/>
              <w:rPr>
                <w:snapToGrid w:val="0"/>
                <w:lang w:eastAsia="ko-KR"/>
              </w:rPr>
            </w:pPr>
            <w:r>
              <w:rPr>
                <w:snapToGrid w:val="0"/>
                <w:lang w:eastAsia="ko-KR"/>
              </w:rPr>
              <w:t>640</w:t>
            </w:r>
          </w:p>
        </w:tc>
      </w:tr>
      <w:tr w:rsidR="00431D4F" w14:paraId="431F169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063A41C5" w14:textId="77777777" w:rsidR="00431D4F" w:rsidRDefault="00431D4F" w:rsidP="00EE6732">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03F9D8D2" w14:textId="77777777" w:rsidR="00431D4F"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2FF9C62" w14:textId="77777777" w:rsidR="00431D4F" w:rsidRDefault="00431D4F" w:rsidP="00EE6732">
            <w:pPr>
              <w:pStyle w:val="TAC"/>
              <w:jc w:val="both"/>
              <w:rPr>
                <w:snapToGrid w:val="0"/>
                <w:lang w:eastAsia="ko-KR"/>
              </w:rPr>
            </w:pPr>
            <w:r>
              <w:rPr>
                <w:snapToGrid w:val="0"/>
                <w:lang w:eastAsia="ko-KR"/>
              </w:rPr>
              <w:t>1280</w:t>
            </w:r>
          </w:p>
        </w:tc>
      </w:tr>
      <w:tr w:rsidR="00431D4F" w14:paraId="4BD8240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1AB3B0EC" w14:textId="77777777" w:rsidR="00431D4F" w:rsidRDefault="00431D4F" w:rsidP="00EE6732">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7A971B6F" w14:textId="77777777" w:rsidR="00431D4F"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2045907" w14:textId="77777777" w:rsidR="00431D4F" w:rsidRDefault="00431D4F" w:rsidP="00EE6732">
            <w:pPr>
              <w:pStyle w:val="TAC"/>
              <w:jc w:val="both"/>
              <w:rPr>
                <w:snapToGrid w:val="0"/>
                <w:lang w:eastAsia="ko-KR"/>
              </w:rPr>
            </w:pPr>
            <w:r>
              <w:rPr>
                <w:snapToGrid w:val="0"/>
                <w:lang w:eastAsia="ko-KR"/>
              </w:rPr>
              <w:t>2560</w:t>
            </w:r>
          </w:p>
        </w:tc>
      </w:tr>
      <w:tr w:rsidR="00431D4F" w14:paraId="44FABC94"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DEA18A0" w14:textId="77777777" w:rsidR="00431D4F" w:rsidRPr="001C1B84" w:rsidRDefault="00431D4F" w:rsidP="00EE6732">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8BF78EE" w14:textId="77777777" w:rsidR="00431D4F" w:rsidRPr="001C1B84" w:rsidRDefault="00431D4F" w:rsidP="00EE6732">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48F3540" w14:textId="77777777" w:rsidR="00431D4F" w:rsidRPr="001C1B84" w:rsidRDefault="00431D4F" w:rsidP="00EE6732">
            <w:pPr>
              <w:pStyle w:val="TAC"/>
              <w:jc w:val="both"/>
              <w:rPr>
                <w:snapToGrid w:val="0"/>
                <w:lang w:eastAsia="ko-KR"/>
              </w:rPr>
            </w:pPr>
            <w:r w:rsidRPr="001C1B84">
              <w:rPr>
                <w:snapToGrid w:val="0"/>
                <w:lang w:eastAsia="ko-KR"/>
              </w:rPr>
              <w:t>5120</w:t>
            </w:r>
          </w:p>
        </w:tc>
      </w:tr>
      <w:tr w:rsidR="00431D4F" w14:paraId="64FCBC22"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62215BEC" w14:textId="4AF2A5F3" w:rsidR="00431D4F" w:rsidRPr="001C1B84" w:rsidRDefault="00431D4F" w:rsidP="00EE6732">
            <w:pPr>
              <w:pStyle w:val="TAC"/>
              <w:jc w:val="both"/>
              <w:rPr>
                <w:snapToGrid w:val="0"/>
                <w:lang w:eastAsia="ko-KR"/>
              </w:rPr>
            </w:pPr>
            <w:del w:id="2" w:author="Zhixun Tang" w:date="2022-04-15T20:42:00Z">
              <w:r w:rsidRPr="001C1B84" w:rsidDel="00431D4F">
                <w:rPr>
                  <w:snapToGrid w:val="0"/>
                  <w:lang w:eastAsia="ko-KR"/>
                </w:rPr>
                <w:delText>[</w:delText>
              </w:r>
            </w:del>
            <w:r w:rsidRPr="001C1B84">
              <w:rPr>
                <w:snapToGrid w:val="0"/>
                <w:lang w:eastAsia="ko-KR"/>
              </w:rPr>
              <w:t>27</w:t>
            </w:r>
            <w:del w:id="3" w:author="Zhixun Tang" w:date="2022-04-15T20:42:00Z">
              <w:r w:rsidRPr="001C1B84" w:rsidDel="00431D4F">
                <w:rPr>
                  <w:snapToGrid w:val="0"/>
                  <w:lang w:eastAsia="ko-KR"/>
                </w:rPr>
                <w:delText>]</w:delText>
              </w:r>
            </w:del>
          </w:p>
        </w:tc>
        <w:tc>
          <w:tcPr>
            <w:tcW w:w="1734" w:type="pct"/>
            <w:tcBorders>
              <w:top w:val="single" w:sz="4" w:space="0" w:color="auto"/>
              <w:left w:val="single" w:sz="4" w:space="0" w:color="auto"/>
              <w:bottom w:val="single" w:sz="4" w:space="0" w:color="auto"/>
              <w:right w:val="single" w:sz="4" w:space="0" w:color="auto"/>
            </w:tcBorders>
          </w:tcPr>
          <w:p w14:paraId="34D044A0" w14:textId="77777777" w:rsidR="00431D4F" w:rsidRPr="001C1B84" w:rsidRDefault="00431D4F" w:rsidP="00EE6732">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34E58A70" w14:textId="77777777" w:rsidR="00431D4F" w:rsidRPr="001C1B84" w:rsidRDefault="00431D4F" w:rsidP="00EE6732">
            <w:pPr>
              <w:pStyle w:val="TAC"/>
              <w:jc w:val="both"/>
              <w:rPr>
                <w:snapToGrid w:val="0"/>
                <w:lang w:eastAsia="ko-KR"/>
              </w:rPr>
            </w:pPr>
            <w:r w:rsidRPr="001C1B84">
              <w:rPr>
                <w:snapToGrid w:val="0"/>
                <w:lang w:eastAsia="ko-KR"/>
              </w:rPr>
              <w:t>NA</w:t>
            </w:r>
          </w:p>
        </w:tc>
      </w:tr>
      <w:tr w:rsidR="00431D4F" w14:paraId="5BC4D89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ECA4F33" w14:textId="77777777" w:rsidR="00431D4F" w:rsidRPr="001C1B84" w:rsidRDefault="00431D4F" w:rsidP="00EE6732">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424D321E" w14:textId="77777777" w:rsidR="00431D4F" w:rsidRPr="001C1B84"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6887387" w14:textId="77777777" w:rsidR="00431D4F" w:rsidRPr="001C1B84" w:rsidRDefault="00431D4F" w:rsidP="00EE6732">
            <w:pPr>
              <w:pStyle w:val="TAC"/>
              <w:jc w:val="both"/>
              <w:rPr>
                <w:snapToGrid w:val="0"/>
                <w:lang w:eastAsia="ko-KR"/>
              </w:rPr>
            </w:pPr>
            <w:r>
              <w:rPr>
                <w:snapToGrid w:val="0"/>
                <w:lang w:eastAsia="ko-KR"/>
              </w:rPr>
              <w:t>NA</w:t>
            </w:r>
          </w:p>
        </w:tc>
      </w:tr>
      <w:tr w:rsidR="00431D4F" w14:paraId="3D3ED821" w14:textId="77777777" w:rsidTr="00EE673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9B5C477" w14:textId="77777777" w:rsidR="00431D4F" w:rsidRDefault="00431D4F" w:rsidP="00EE6732">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2EF64E18" w14:textId="77777777" w:rsidR="00431D4F" w:rsidRDefault="00431D4F" w:rsidP="00431D4F">
      <w:pPr>
        <w:rPr>
          <w:noProof/>
        </w:rPr>
      </w:pPr>
    </w:p>
    <w:p w14:paraId="3A1EBBF8" w14:textId="77777777" w:rsidR="00431D4F" w:rsidRPr="009C5807" w:rsidRDefault="00431D4F" w:rsidP="00431D4F">
      <w:pPr>
        <w:pStyle w:val="TH"/>
      </w:pPr>
      <w:r w:rsidRPr="009C5807">
        <w:rPr>
          <w:snapToGrid w:val="0"/>
        </w:rPr>
        <w:lastRenderedPageBreak/>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1D4F" w:rsidRPr="009C5807" w14:paraId="643ABD1C" w14:textId="77777777" w:rsidTr="00EE673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81DFD59" w14:textId="77777777" w:rsidR="00431D4F" w:rsidRPr="009C5807" w:rsidRDefault="00431D4F" w:rsidP="00EE6732">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18D1A85" w14:textId="77777777" w:rsidR="00431D4F" w:rsidRPr="009C5807" w:rsidRDefault="00431D4F" w:rsidP="00EE673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D3F3C54" w14:textId="77777777" w:rsidR="00431D4F" w:rsidRPr="009C5807" w:rsidRDefault="00431D4F" w:rsidP="00EE6732">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5DFA3E73" w14:textId="77777777" w:rsidR="00431D4F" w:rsidRPr="009C5807" w:rsidRDefault="00431D4F" w:rsidP="00EE6732">
            <w:pPr>
              <w:pStyle w:val="TAH"/>
            </w:pPr>
            <w:r w:rsidRPr="009C5807">
              <w:t xml:space="preserve">Applicable </w:t>
            </w:r>
            <w:r>
              <w:rPr>
                <w:snapToGrid w:val="0"/>
              </w:rPr>
              <w:t xml:space="preserve">MUSIM </w:t>
            </w:r>
            <w:r w:rsidRPr="009C5807">
              <w:t>Gap Pattern Id</w:t>
            </w:r>
          </w:p>
        </w:tc>
      </w:tr>
      <w:tr w:rsidR="00431D4F" w:rsidRPr="009C5807" w14:paraId="3E4E36B9" w14:textId="77777777" w:rsidTr="00EE6732">
        <w:trPr>
          <w:cantSplit/>
          <w:jc w:val="center"/>
        </w:trPr>
        <w:tc>
          <w:tcPr>
            <w:tcW w:w="931" w:type="pct"/>
            <w:tcBorders>
              <w:top w:val="single" w:sz="4" w:space="0" w:color="auto"/>
              <w:left w:val="single" w:sz="4" w:space="0" w:color="auto"/>
              <w:bottom w:val="nil"/>
              <w:right w:val="single" w:sz="4" w:space="0" w:color="auto"/>
            </w:tcBorders>
            <w:vAlign w:val="center"/>
            <w:hideMark/>
          </w:tcPr>
          <w:p w14:paraId="3C75B443" w14:textId="77777777" w:rsidR="00431D4F" w:rsidRPr="009C5807" w:rsidRDefault="00431D4F" w:rsidP="00EE673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0A91470F" w14:textId="77777777" w:rsidR="00431D4F" w:rsidRPr="00F22ED1" w:rsidRDefault="00431D4F" w:rsidP="00EE6732">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025FC054" w14:textId="77777777" w:rsidR="00431D4F" w:rsidRPr="009C5807" w:rsidRDefault="00431D4F" w:rsidP="00EE6732">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2E61FAA2" w14:textId="77777777" w:rsidR="00431D4F" w:rsidRPr="009C5807" w:rsidRDefault="00431D4F" w:rsidP="00EE6732">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7FD8E175" w14:textId="68B67AB9" w:rsidR="00431D4F" w:rsidRPr="009C5807" w:rsidRDefault="00431D4F" w:rsidP="00EE6732">
            <w:pPr>
              <w:pStyle w:val="TAC"/>
              <w:rPr>
                <w:snapToGrid w:val="0"/>
              </w:rPr>
            </w:pPr>
            <w:r w:rsidRPr="00231C09">
              <w:rPr>
                <w:snapToGrid w:val="0"/>
              </w:rPr>
              <w:t>0-13</w:t>
            </w:r>
            <w:r w:rsidRPr="009C5807">
              <w:rPr>
                <w:snapToGrid w:val="0"/>
                <w:lang w:eastAsia="zh-CN"/>
              </w:rPr>
              <w:t xml:space="preserve">, </w:t>
            </w:r>
            <w:r>
              <w:rPr>
                <w:snapToGrid w:val="0"/>
                <w:lang w:eastAsia="zh-CN"/>
              </w:rPr>
              <w:t xml:space="preserve">14-26, </w:t>
            </w:r>
            <w:del w:id="4" w:author="Zhixun Tang" w:date="2022-04-15T20:42:00Z">
              <w:r w:rsidDel="00431D4F">
                <w:rPr>
                  <w:snapToGrid w:val="0"/>
                  <w:lang w:eastAsia="zh-CN"/>
                </w:rPr>
                <w:delText>[</w:delText>
              </w:r>
            </w:del>
            <w:r>
              <w:rPr>
                <w:snapToGrid w:val="0"/>
                <w:lang w:eastAsia="zh-CN"/>
              </w:rPr>
              <w:t>27</w:t>
            </w:r>
            <w:del w:id="5" w:author="Zhixun Tang" w:date="2022-04-15T20:42:00Z">
              <w:r w:rsidDel="00431D4F">
                <w:rPr>
                  <w:snapToGrid w:val="0"/>
                  <w:lang w:eastAsia="zh-CN"/>
                </w:rPr>
                <w:delText>]</w:delText>
              </w:r>
            </w:del>
            <w:r>
              <w:rPr>
                <w:snapToGrid w:val="0"/>
                <w:lang w:eastAsia="zh-CN"/>
              </w:rPr>
              <w:t>, 28</w:t>
            </w:r>
            <w:r w:rsidRPr="009C5807">
              <w:rPr>
                <w:vertAlign w:val="superscript"/>
              </w:rPr>
              <w:t xml:space="preserve"> Note</w:t>
            </w:r>
            <w:r>
              <w:rPr>
                <w:vertAlign w:val="superscript"/>
              </w:rPr>
              <w:t>2</w:t>
            </w:r>
          </w:p>
        </w:tc>
      </w:tr>
      <w:tr w:rsidR="00431D4F" w:rsidRPr="009C5807" w14:paraId="53C8DB99" w14:textId="77777777" w:rsidTr="00EE6732">
        <w:trPr>
          <w:cantSplit/>
          <w:jc w:val="center"/>
        </w:trPr>
        <w:tc>
          <w:tcPr>
            <w:tcW w:w="0" w:type="auto"/>
            <w:tcBorders>
              <w:top w:val="nil"/>
              <w:left w:val="single" w:sz="4" w:space="0" w:color="auto"/>
              <w:bottom w:val="nil"/>
              <w:right w:val="single" w:sz="4" w:space="0" w:color="auto"/>
            </w:tcBorders>
            <w:vAlign w:val="center"/>
            <w:hideMark/>
          </w:tcPr>
          <w:p w14:paraId="59961C5D" w14:textId="77777777" w:rsidR="00431D4F" w:rsidRPr="009C5807" w:rsidRDefault="00431D4F" w:rsidP="00EE6732">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6ECB0EB9" w14:textId="77777777" w:rsidR="00431D4F" w:rsidRPr="00F22ED1" w:rsidRDefault="00431D4F" w:rsidP="00EE6732">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7F00C178" w14:textId="77777777" w:rsidR="00431D4F" w:rsidRPr="009C5807" w:rsidRDefault="00431D4F" w:rsidP="00EE6732">
            <w:pPr>
              <w:pStyle w:val="TAC"/>
            </w:pPr>
          </w:p>
        </w:tc>
        <w:tc>
          <w:tcPr>
            <w:tcW w:w="1927" w:type="pct"/>
            <w:vMerge/>
            <w:tcBorders>
              <w:left w:val="single" w:sz="4" w:space="0" w:color="auto"/>
              <w:right w:val="single" w:sz="4" w:space="0" w:color="auto"/>
            </w:tcBorders>
            <w:hideMark/>
          </w:tcPr>
          <w:p w14:paraId="5B0B18F2" w14:textId="77777777" w:rsidR="00431D4F" w:rsidRPr="009C5807" w:rsidRDefault="00431D4F" w:rsidP="00EE6732">
            <w:pPr>
              <w:pStyle w:val="TAC"/>
              <w:rPr>
                <w:snapToGrid w:val="0"/>
              </w:rPr>
            </w:pPr>
          </w:p>
        </w:tc>
      </w:tr>
      <w:tr w:rsidR="00431D4F" w:rsidRPr="009C5807" w14:paraId="4499F762" w14:textId="77777777" w:rsidTr="00EE6732">
        <w:trPr>
          <w:cantSplit/>
          <w:jc w:val="center"/>
        </w:trPr>
        <w:tc>
          <w:tcPr>
            <w:tcW w:w="0" w:type="auto"/>
            <w:tcBorders>
              <w:top w:val="nil"/>
              <w:left w:val="single" w:sz="4" w:space="0" w:color="auto"/>
              <w:bottom w:val="single" w:sz="4" w:space="0" w:color="auto"/>
              <w:right w:val="single" w:sz="4" w:space="0" w:color="auto"/>
            </w:tcBorders>
            <w:vAlign w:val="center"/>
            <w:hideMark/>
          </w:tcPr>
          <w:p w14:paraId="5B9D54B2" w14:textId="77777777" w:rsidR="00431D4F" w:rsidRPr="009C5807" w:rsidRDefault="00431D4F" w:rsidP="00EE673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DC721E2" w14:textId="77777777" w:rsidR="00431D4F" w:rsidRPr="009C5807" w:rsidRDefault="00431D4F" w:rsidP="00EE6732">
            <w:pPr>
              <w:pStyle w:val="TAC"/>
              <w:rPr>
                <w:snapToGrid w:val="0"/>
              </w:rPr>
            </w:pPr>
          </w:p>
        </w:tc>
        <w:tc>
          <w:tcPr>
            <w:tcW w:w="1008" w:type="pct"/>
            <w:vMerge/>
            <w:tcBorders>
              <w:left w:val="single" w:sz="4" w:space="0" w:color="auto"/>
              <w:bottom w:val="single" w:sz="4" w:space="0" w:color="auto"/>
              <w:right w:val="single" w:sz="4" w:space="0" w:color="auto"/>
            </w:tcBorders>
            <w:hideMark/>
          </w:tcPr>
          <w:p w14:paraId="1B6BA030" w14:textId="77777777" w:rsidR="00431D4F" w:rsidRPr="009C5807" w:rsidRDefault="00431D4F" w:rsidP="00EE6732">
            <w:pPr>
              <w:pStyle w:val="TAC"/>
              <w:rPr>
                <w:snapToGrid w:val="0"/>
              </w:rPr>
            </w:pPr>
          </w:p>
        </w:tc>
        <w:tc>
          <w:tcPr>
            <w:tcW w:w="1927" w:type="pct"/>
            <w:vMerge/>
            <w:tcBorders>
              <w:left w:val="single" w:sz="4" w:space="0" w:color="auto"/>
              <w:bottom w:val="single" w:sz="4" w:space="0" w:color="auto"/>
              <w:right w:val="single" w:sz="4" w:space="0" w:color="auto"/>
            </w:tcBorders>
            <w:hideMark/>
          </w:tcPr>
          <w:p w14:paraId="0AED170D" w14:textId="77777777" w:rsidR="00431D4F" w:rsidRPr="009C5807" w:rsidRDefault="00431D4F" w:rsidP="00EE6732">
            <w:pPr>
              <w:pStyle w:val="TAC"/>
              <w:rPr>
                <w:snapToGrid w:val="0"/>
                <w:lang w:eastAsia="zh-CN"/>
              </w:rPr>
            </w:pPr>
          </w:p>
        </w:tc>
      </w:tr>
      <w:tr w:rsidR="00431D4F" w:rsidRPr="009C5807" w14:paraId="2F1B0F09" w14:textId="77777777" w:rsidTr="00EE673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B44424" w14:textId="77777777" w:rsidR="00431D4F" w:rsidRPr="00B202E6" w:rsidRDefault="00431D4F" w:rsidP="00EE6732">
            <w:pPr>
              <w:pStyle w:val="TAN"/>
              <w:rPr>
                <w:rFonts w:cs="Arial"/>
                <w:lang w:val="fr-FR" w:eastAsia="ko-KR"/>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proofErr w:type="spellStart"/>
            <w:r>
              <w:rPr>
                <w:rFonts w:cs="Arial"/>
                <w:lang w:val="fr-FR" w:eastAsia="ko-KR"/>
              </w:rPr>
              <w:t>procedure</w:t>
            </w:r>
            <w:r w:rsidRPr="002B4D79">
              <w:rPr>
                <w:rFonts w:cs="Arial"/>
                <w:lang w:val="fr-FR" w:eastAsia="ko-KR"/>
              </w:rPr>
              <w:t>s</w:t>
            </w:r>
            <w:proofErr w:type="spellEnd"/>
            <w:r w:rsidRPr="002B4D79">
              <w:rPr>
                <w:rFonts w:cs="Arial"/>
                <w:lang w:val="fr-FR" w:eastAsia="ko-KR"/>
              </w:rPr>
              <w:t xml:space="preserve"> for per-UE </w:t>
            </w:r>
            <w:r>
              <w:rPr>
                <w:rFonts w:cs="Arial"/>
                <w:lang w:val="fr-FR" w:eastAsia="ko-KR"/>
              </w:rPr>
              <w:t>MUSIM</w:t>
            </w:r>
            <w:r w:rsidRPr="002B4D79">
              <w:rPr>
                <w:rFonts w:cs="Arial"/>
                <w:lang w:val="fr-FR" w:eastAsia="ko-KR"/>
              </w:rPr>
              <w:t xml:space="preserve"> gaps</w:t>
            </w:r>
            <w:r>
              <w:rPr>
                <w:rFonts w:cs="Arial"/>
                <w:lang w:val="fr-FR" w:eastAsia="ko-KR"/>
              </w:rPr>
              <w:t xml:space="preserve"> </w:t>
            </w:r>
            <w:proofErr w:type="spellStart"/>
            <w:r>
              <w:rPr>
                <w:rFonts w:cs="Arial"/>
                <w:lang w:val="fr-FR" w:eastAsia="ko-KR"/>
              </w:rPr>
              <w:t>only</w:t>
            </w:r>
            <w:proofErr w:type="spellEnd"/>
            <w:r>
              <w:rPr>
                <w:rFonts w:cs="Arial"/>
                <w:lang w:val="fr-FR" w:eastAsia="ko-KR"/>
              </w:rPr>
              <w:t xml:space="preserve">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p w14:paraId="5BA6F53D" w14:textId="0E962840" w:rsidR="00431D4F" w:rsidRPr="009C5807" w:rsidRDefault="00431D4F" w:rsidP="00EE6732">
            <w:pPr>
              <w:pStyle w:val="TAN"/>
              <w:rPr>
                <w:snapToGrid w:val="0"/>
              </w:rPr>
            </w:pPr>
            <w:del w:id="6" w:author="Zhixun Tang" w:date="2022-04-15T20:42:00Z">
              <w:r w:rsidDel="00431D4F">
                <w:rPr>
                  <w:rFonts w:cs="Arial"/>
                  <w:lang w:val="fr-FR" w:eastAsia="ko-KR"/>
                </w:rPr>
                <w:delText>[</w:delText>
              </w:r>
            </w:del>
            <w:r w:rsidRPr="00231C09">
              <w:rPr>
                <w:rFonts w:cs="Arial"/>
                <w:lang w:val="fr-FR" w:eastAsia="ko-KR"/>
              </w:rPr>
              <w:t>NOTE 2:</w:t>
            </w:r>
            <w:r w:rsidRPr="002B4D79">
              <w:rPr>
                <w:rFonts w:cs="Arial"/>
                <w:lang w:val="fr-FR" w:eastAsia="ko-KR"/>
              </w:rPr>
              <w:tab/>
            </w:r>
            <w:r w:rsidRPr="00231C09">
              <w:rPr>
                <w:rFonts w:cs="Arial"/>
                <w:lang w:val="fr-FR" w:eastAsia="ko-KR"/>
              </w:rPr>
              <w:t xml:space="preserve">MUSIM gap patterns </w:t>
            </w:r>
            <w:del w:id="7" w:author="Zhixun Tang" w:date="2022-04-15T20:42:00Z">
              <w:r w:rsidDel="00431D4F">
                <w:rPr>
                  <w:rFonts w:cs="Arial"/>
                  <w:lang w:val="fr-FR" w:eastAsia="ko-KR"/>
                </w:rPr>
                <w:delText>[</w:delText>
              </w:r>
            </w:del>
            <w:r w:rsidRPr="00231C09">
              <w:rPr>
                <w:rFonts w:cs="Arial"/>
                <w:lang w:val="fr-FR" w:eastAsia="ko-KR"/>
              </w:rPr>
              <w:t>#2</w:t>
            </w:r>
            <w:r>
              <w:rPr>
                <w:rFonts w:cs="Arial"/>
                <w:lang w:val="fr-FR" w:eastAsia="ko-KR"/>
              </w:rPr>
              <w:t>7</w:t>
            </w:r>
            <w:del w:id="8" w:author="Zhixun Tang" w:date="2022-04-15T20:42:00Z">
              <w:r w:rsidDel="00431D4F">
                <w:rPr>
                  <w:rFonts w:cs="Arial"/>
                  <w:lang w:val="fr-FR" w:eastAsia="ko-KR"/>
                </w:rPr>
                <w:delText>]</w:delText>
              </w:r>
            </w:del>
            <w:r>
              <w:rPr>
                <w:rFonts w:cs="Arial"/>
                <w:lang w:val="fr-FR" w:eastAsia="ko-KR"/>
              </w:rPr>
              <w:t>, #28</w:t>
            </w:r>
            <w:r w:rsidRPr="00231C09">
              <w:rPr>
                <w:rFonts w:cs="Arial"/>
                <w:lang w:val="fr-FR" w:eastAsia="ko-KR"/>
              </w:rPr>
              <w:t xml:space="preserve"> can </w:t>
            </w:r>
            <w:proofErr w:type="spellStart"/>
            <w:r w:rsidRPr="00231C09">
              <w:rPr>
                <w:rFonts w:cs="Arial"/>
                <w:lang w:val="fr-FR" w:eastAsia="ko-KR"/>
              </w:rPr>
              <w:t>be</w:t>
            </w:r>
            <w:proofErr w:type="spellEnd"/>
            <w:r w:rsidRPr="00231C09">
              <w:rPr>
                <w:rFonts w:cs="Arial"/>
                <w:lang w:val="fr-FR" w:eastAsia="ko-KR"/>
              </w:rPr>
              <w:t xml:space="preserve"> </w:t>
            </w:r>
            <w:proofErr w:type="spellStart"/>
            <w:r w:rsidRPr="00231C09">
              <w:rPr>
                <w:rFonts w:cs="Arial"/>
                <w:lang w:val="fr-FR" w:eastAsia="ko-KR"/>
              </w:rPr>
              <w:t>requested</w:t>
            </w:r>
            <w:proofErr w:type="spellEnd"/>
            <w:r w:rsidRPr="00231C09">
              <w:rPr>
                <w:rFonts w:cs="Arial"/>
                <w:lang w:val="fr-FR" w:eastAsia="ko-KR"/>
              </w:rPr>
              <w:t xml:space="preserve"> [2] </w:t>
            </w:r>
            <w:proofErr w:type="spellStart"/>
            <w:r w:rsidRPr="00231C09">
              <w:rPr>
                <w:rFonts w:cs="Arial"/>
                <w:lang w:val="fr-FR" w:eastAsia="ko-KR"/>
              </w:rPr>
              <w:t>only</w:t>
            </w:r>
            <w:proofErr w:type="spellEnd"/>
            <w:r w:rsidRPr="00231C09">
              <w:rPr>
                <w:rFonts w:cs="Arial"/>
                <w:lang w:val="fr-FR" w:eastAsia="ko-KR"/>
              </w:rPr>
              <w:t xml:space="preserve"> for </w:t>
            </w:r>
            <w:proofErr w:type="spellStart"/>
            <w:r w:rsidRPr="00231C09">
              <w:rPr>
                <w:rFonts w:cs="Arial"/>
                <w:lang w:val="fr-FR" w:eastAsia="ko-KR"/>
              </w:rPr>
              <w:t>performing</w:t>
            </w:r>
            <w:proofErr w:type="spellEnd"/>
            <w:r w:rsidRPr="00231C09">
              <w:rPr>
                <w:rFonts w:cs="Arial"/>
                <w:lang w:val="fr-FR" w:eastAsia="ko-KR"/>
              </w:rPr>
              <w:t xml:space="preserve"> SIB acquisition, on-</w:t>
            </w:r>
            <w:proofErr w:type="spellStart"/>
            <w:r w:rsidRPr="00231C09">
              <w:rPr>
                <w:rFonts w:cs="Arial"/>
                <w:lang w:val="fr-FR" w:eastAsia="ko-KR"/>
              </w:rPr>
              <w:t>demand</w:t>
            </w:r>
            <w:proofErr w:type="spellEnd"/>
            <w:r w:rsidRPr="00231C09">
              <w:rPr>
                <w:rFonts w:cs="Arial"/>
                <w:lang w:val="fr-FR" w:eastAsia="ko-KR"/>
              </w:rPr>
              <w:t xml:space="preserve"> SI </w:t>
            </w:r>
            <w:proofErr w:type="spellStart"/>
            <w:r w:rsidRPr="00231C09">
              <w:rPr>
                <w:rFonts w:cs="Arial"/>
                <w:lang w:val="fr-FR" w:eastAsia="ko-KR"/>
              </w:rPr>
              <w:t>request</w:t>
            </w:r>
            <w:proofErr w:type="spellEnd"/>
            <w:r w:rsidRPr="00231C09">
              <w:rPr>
                <w:rFonts w:cs="Arial"/>
                <w:lang w:val="fr-FR" w:eastAsia="ko-KR"/>
              </w:rPr>
              <w:t xml:space="preserve"> of </w:t>
            </w:r>
            <w:proofErr w:type="spellStart"/>
            <w:r w:rsidRPr="00231C09">
              <w:rPr>
                <w:rFonts w:cs="Arial"/>
                <w:lang w:val="fr-FR" w:eastAsia="ko-KR"/>
              </w:rPr>
              <w:t>target</w:t>
            </w:r>
            <w:proofErr w:type="spellEnd"/>
            <w:r w:rsidRPr="00231C09">
              <w:rPr>
                <w:rFonts w:cs="Arial"/>
                <w:lang w:val="fr-FR" w:eastAsia="ko-KR"/>
              </w:rPr>
              <w:t xml:space="preserve"> </w:t>
            </w:r>
            <w:proofErr w:type="spellStart"/>
            <w:r w:rsidRPr="00231C09">
              <w:rPr>
                <w:rFonts w:cs="Arial"/>
                <w:lang w:val="fr-FR" w:eastAsia="ko-KR"/>
              </w:rPr>
              <w:t>cell</w:t>
            </w:r>
            <w:proofErr w:type="spellEnd"/>
            <w:r w:rsidRPr="00231C09">
              <w:rPr>
                <w:rFonts w:cs="Arial"/>
                <w:lang w:val="fr-FR" w:eastAsia="ko-KR"/>
              </w:rPr>
              <w:t xml:space="preserve"> in </w:t>
            </w:r>
            <w:proofErr w:type="spellStart"/>
            <w:r w:rsidRPr="00231C09">
              <w:rPr>
                <w:rFonts w:cs="Arial"/>
                <w:lang w:val="fr-FR" w:eastAsia="ko-KR"/>
              </w:rPr>
              <w:t>target</w:t>
            </w:r>
            <w:proofErr w:type="spellEnd"/>
            <w:r w:rsidRPr="00231C09">
              <w:rPr>
                <w:rFonts w:cs="Arial"/>
                <w:lang w:val="fr-FR" w:eastAsia="ko-KR"/>
              </w:rPr>
              <w:t xml:space="preserve"> network</w:t>
            </w:r>
            <w:r>
              <w:rPr>
                <w:rFonts w:cs="Arial"/>
                <w:lang w:val="fr-FR" w:eastAsia="ko-KR"/>
              </w:rPr>
              <w:t>.</w:t>
            </w:r>
            <w:del w:id="9" w:author="Zhixun Tang" w:date="2022-04-15T20:42:00Z">
              <w:r w:rsidDel="00431D4F">
                <w:rPr>
                  <w:rFonts w:cs="Arial"/>
                  <w:lang w:val="fr-FR" w:eastAsia="ko-KR"/>
                </w:rPr>
                <w:delText>]</w:delText>
              </w:r>
            </w:del>
          </w:p>
        </w:tc>
      </w:tr>
    </w:tbl>
    <w:p w14:paraId="3C1C98FF" w14:textId="77777777" w:rsidR="00431D4F" w:rsidRPr="009C5807" w:rsidRDefault="00431D4F" w:rsidP="00431D4F">
      <w:pPr>
        <w:overflowPunct w:val="0"/>
        <w:autoSpaceDE w:val="0"/>
        <w:autoSpaceDN w:val="0"/>
        <w:adjustRightInd w:val="0"/>
        <w:textAlignment w:val="baseline"/>
        <w:rPr>
          <w:rFonts w:eastAsia="Malgun Gothic"/>
          <w:lang w:eastAsia="ko-KR"/>
        </w:rPr>
      </w:pPr>
    </w:p>
    <w:p w14:paraId="6296EF58" w14:textId="3C31E61E"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D4BEB">
        <w:rPr>
          <w:highlight w:val="yellow"/>
        </w:rPr>
        <w:t>2</w:t>
      </w:r>
      <w:r w:rsidRPr="00FE57D3">
        <w:rPr>
          <w:highlight w:val="yellow"/>
        </w:rPr>
        <w:t>---------------------------------------------------------------</w:t>
      </w:r>
    </w:p>
    <w:p w14:paraId="5FD3CD87" w14:textId="4021E8C5" w:rsidR="00DB2563" w:rsidRDefault="00DB2563">
      <w:pPr>
        <w:rPr>
          <w:noProof/>
        </w:rPr>
      </w:pPr>
    </w:p>
    <w:p w14:paraId="6FEBA0CF" w14:textId="77777777" w:rsidR="008D4BEB" w:rsidRDefault="008D4BEB">
      <w:pPr>
        <w:rPr>
          <w:noProof/>
        </w:rPr>
      </w:pPr>
    </w:p>
    <w:sectPr w:rsidR="008D4B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0492" w14:textId="77777777" w:rsidR="00DC422F" w:rsidRDefault="00DC422F">
      <w:r>
        <w:separator/>
      </w:r>
    </w:p>
  </w:endnote>
  <w:endnote w:type="continuationSeparator" w:id="0">
    <w:p w14:paraId="69A95428" w14:textId="77777777" w:rsidR="00DC422F" w:rsidRDefault="00DC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21D1" w14:textId="77777777" w:rsidR="00DC422F" w:rsidRDefault="00DC422F">
      <w:r>
        <w:separator/>
      </w:r>
    </w:p>
  </w:footnote>
  <w:footnote w:type="continuationSeparator" w:id="0">
    <w:p w14:paraId="4F6364E7" w14:textId="77777777" w:rsidR="00DC422F" w:rsidRDefault="00DC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5D88" w:rsidRDefault="00985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5D88" w:rsidRDefault="0098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5D88" w:rsidRDefault="00985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5D88" w:rsidRDefault="0098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1B7E7C"/>
    <w:multiLevelType w:val="hybridMultilevel"/>
    <w:tmpl w:val="3D9049C2"/>
    <w:lvl w:ilvl="0" w:tplc="261454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8"/>
  </w:num>
  <w:num w:numId="4">
    <w:abstractNumId w:val="11"/>
  </w:num>
  <w:num w:numId="5">
    <w:abstractNumId w:val="16"/>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03"/>
    <w:rsid w:val="0002496B"/>
    <w:rsid w:val="0002741F"/>
    <w:rsid w:val="00034F09"/>
    <w:rsid w:val="000766F1"/>
    <w:rsid w:val="00081D74"/>
    <w:rsid w:val="000A3AD3"/>
    <w:rsid w:val="000A6394"/>
    <w:rsid w:val="000B4743"/>
    <w:rsid w:val="000B7FED"/>
    <w:rsid w:val="000C038A"/>
    <w:rsid w:val="000C6598"/>
    <w:rsid w:val="000D44B3"/>
    <w:rsid w:val="000E0E00"/>
    <w:rsid w:val="000E7295"/>
    <w:rsid w:val="000F31BD"/>
    <w:rsid w:val="00132B49"/>
    <w:rsid w:val="00140F13"/>
    <w:rsid w:val="00145D43"/>
    <w:rsid w:val="00157CB4"/>
    <w:rsid w:val="00160963"/>
    <w:rsid w:val="001876A6"/>
    <w:rsid w:val="00192C46"/>
    <w:rsid w:val="001A08B3"/>
    <w:rsid w:val="001A7B60"/>
    <w:rsid w:val="001B4B77"/>
    <w:rsid w:val="001B52F0"/>
    <w:rsid w:val="001B7A65"/>
    <w:rsid w:val="001D7E4F"/>
    <w:rsid w:val="001E41F3"/>
    <w:rsid w:val="001F7D59"/>
    <w:rsid w:val="00231C09"/>
    <w:rsid w:val="0026004D"/>
    <w:rsid w:val="002640DD"/>
    <w:rsid w:val="00275D12"/>
    <w:rsid w:val="00282838"/>
    <w:rsid w:val="00284FEB"/>
    <w:rsid w:val="002860C4"/>
    <w:rsid w:val="002B21E4"/>
    <w:rsid w:val="002B5741"/>
    <w:rsid w:val="002B7376"/>
    <w:rsid w:val="002E472E"/>
    <w:rsid w:val="00305409"/>
    <w:rsid w:val="00353C83"/>
    <w:rsid w:val="003609EF"/>
    <w:rsid w:val="0036231A"/>
    <w:rsid w:val="0037444D"/>
    <w:rsid w:val="00374DD4"/>
    <w:rsid w:val="00385EBD"/>
    <w:rsid w:val="0038661D"/>
    <w:rsid w:val="00390652"/>
    <w:rsid w:val="0039446F"/>
    <w:rsid w:val="003A52ED"/>
    <w:rsid w:val="003A789C"/>
    <w:rsid w:val="003B1130"/>
    <w:rsid w:val="003B2458"/>
    <w:rsid w:val="003C50CC"/>
    <w:rsid w:val="003D5F26"/>
    <w:rsid w:val="003E1A36"/>
    <w:rsid w:val="003E2BCF"/>
    <w:rsid w:val="003E5292"/>
    <w:rsid w:val="003F3333"/>
    <w:rsid w:val="00410371"/>
    <w:rsid w:val="0041552C"/>
    <w:rsid w:val="00417D6D"/>
    <w:rsid w:val="004242F1"/>
    <w:rsid w:val="00431D4F"/>
    <w:rsid w:val="00431F6C"/>
    <w:rsid w:val="0043420F"/>
    <w:rsid w:val="00447A50"/>
    <w:rsid w:val="00470D16"/>
    <w:rsid w:val="0048100B"/>
    <w:rsid w:val="00491702"/>
    <w:rsid w:val="00496F0B"/>
    <w:rsid w:val="004B648A"/>
    <w:rsid w:val="004B75B7"/>
    <w:rsid w:val="004C5EB8"/>
    <w:rsid w:val="004D7A37"/>
    <w:rsid w:val="004E3050"/>
    <w:rsid w:val="004E3773"/>
    <w:rsid w:val="004E6F31"/>
    <w:rsid w:val="0050128E"/>
    <w:rsid w:val="005141D9"/>
    <w:rsid w:val="0051580D"/>
    <w:rsid w:val="00532786"/>
    <w:rsid w:val="00542837"/>
    <w:rsid w:val="00547111"/>
    <w:rsid w:val="00551E73"/>
    <w:rsid w:val="00552684"/>
    <w:rsid w:val="0056608D"/>
    <w:rsid w:val="00592D74"/>
    <w:rsid w:val="005A041F"/>
    <w:rsid w:val="005A5E2E"/>
    <w:rsid w:val="005E2C44"/>
    <w:rsid w:val="006058C2"/>
    <w:rsid w:val="00621188"/>
    <w:rsid w:val="006257ED"/>
    <w:rsid w:val="0063307A"/>
    <w:rsid w:val="00640AD4"/>
    <w:rsid w:val="00653DE4"/>
    <w:rsid w:val="00665C47"/>
    <w:rsid w:val="00687A74"/>
    <w:rsid w:val="00694531"/>
    <w:rsid w:val="00695808"/>
    <w:rsid w:val="006B3BB9"/>
    <w:rsid w:val="006B46FB"/>
    <w:rsid w:val="006C5F5C"/>
    <w:rsid w:val="006D3C69"/>
    <w:rsid w:val="006E21FB"/>
    <w:rsid w:val="006F36D6"/>
    <w:rsid w:val="00765BFB"/>
    <w:rsid w:val="00792342"/>
    <w:rsid w:val="007977A8"/>
    <w:rsid w:val="00797FD2"/>
    <w:rsid w:val="007B512A"/>
    <w:rsid w:val="007C2097"/>
    <w:rsid w:val="007C2B35"/>
    <w:rsid w:val="007C75DD"/>
    <w:rsid w:val="007D6A07"/>
    <w:rsid w:val="007E4D9B"/>
    <w:rsid w:val="007E6B6F"/>
    <w:rsid w:val="007E7164"/>
    <w:rsid w:val="007F7259"/>
    <w:rsid w:val="00801053"/>
    <w:rsid w:val="00801812"/>
    <w:rsid w:val="008040A8"/>
    <w:rsid w:val="008277C4"/>
    <w:rsid w:val="008279FA"/>
    <w:rsid w:val="008518BB"/>
    <w:rsid w:val="008626E7"/>
    <w:rsid w:val="00870EE7"/>
    <w:rsid w:val="008744B6"/>
    <w:rsid w:val="008863B9"/>
    <w:rsid w:val="00890D08"/>
    <w:rsid w:val="008A40D7"/>
    <w:rsid w:val="008A45A6"/>
    <w:rsid w:val="008A6E98"/>
    <w:rsid w:val="008D3CCC"/>
    <w:rsid w:val="008D4BEB"/>
    <w:rsid w:val="008F3789"/>
    <w:rsid w:val="008F686C"/>
    <w:rsid w:val="00914415"/>
    <w:rsid w:val="00914568"/>
    <w:rsid w:val="009148DE"/>
    <w:rsid w:val="009162D2"/>
    <w:rsid w:val="009260DF"/>
    <w:rsid w:val="00941E30"/>
    <w:rsid w:val="009749A8"/>
    <w:rsid w:val="009777D9"/>
    <w:rsid w:val="00985D88"/>
    <w:rsid w:val="0098748B"/>
    <w:rsid w:val="00991B88"/>
    <w:rsid w:val="009A0538"/>
    <w:rsid w:val="009A158D"/>
    <w:rsid w:val="009A5753"/>
    <w:rsid w:val="009A579D"/>
    <w:rsid w:val="009B5125"/>
    <w:rsid w:val="009E3297"/>
    <w:rsid w:val="009F734F"/>
    <w:rsid w:val="00A1091D"/>
    <w:rsid w:val="00A13895"/>
    <w:rsid w:val="00A14BFA"/>
    <w:rsid w:val="00A246B6"/>
    <w:rsid w:val="00A248D0"/>
    <w:rsid w:val="00A42790"/>
    <w:rsid w:val="00A47E70"/>
    <w:rsid w:val="00A50CF0"/>
    <w:rsid w:val="00A662D4"/>
    <w:rsid w:val="00A75658"/>
    <w:rsid w:val="00A7671C"/>
    <w:rsid w:val="00A8643C"/>
    <w:rsid w:val="00AA2CBC"/>
    <w:rsid w:val="00AC1ED7"/>
    <w:rsid w:val="00AC5820"/>
    <w:rsid w:val="00AD1CD8"/>
    <w:rsid w:val="00AE09F8"/>
    <w:rsid w:val="00B137FA"/>
    <w:rsid w:val="00B258BB"/>
    <w:rsid w:val="00B328A0"/>
    <w:rsid w:val="00B43F86"/>
    <w:rsid w:val="00B51BC3"/>
    <w:rsid w:val="00B67B97"/>
    <w:rsid w:val="00B968C8"/>
    <w:rsid w:val="00B96C83"/>
    <w:rsid w:val="00B976F3"/>
    <w:rsid w:val="00BA3EC5"/>
    <w:rsid w:val="00BA51D9"/>
    <w:rsid w:val="00BB5DFC"/>
    <w:rsid w:val="00BC59F4"/>
    <w:rsid w:val="00BD279D"/>
    <w:rsid w:val="00BD6BB8"/>
    <w:rsid w:val="00C306A5"/>
    <w:rsid w:val="00C55390"/>
    <w:rsid w:val="00C66BA2"/>
    <w:rsid w:val="00C67658"/>
    <w:rsid w:val="00C870F6"/>
    <w:rsid w:val="00C875AF"/>
    <w:rsid w:val="00C95985"/>
    <w:rsid w:val="00CA7B16"/>
    <w:rsid w:val="00CB3D20"/>
    <w:rsid w:val="00CC5026"/>
    <w:rsid w:val="00CC68D0"/>
    <w:rsid w:val="00CD04F5"/>
    <w:rsid w:val="00CD410A"/>
    <w:rsid w:val="00CF2069"/>
    <w:rsid w:val="00D03F9A"/>
    <w:rsid w:val="00D06D51"/>
    <w:rsid w:val="00D077FC"/>
    <w:rsid w:val="00D24991"/>
    <w:rsid w:val="00D50255"/>
    <w:rsid w:val="00D63C14"/>
    <w:rsid w:val="00D66520"/>
    <w:rsid w:val="00D80954"/>
    <w:rsid w:val="00D84AE9"/>
    <w:rsid w:val="00DB2563"/>
    <w:rsid w:val="00DC2427"/>
    <w:rsid w:val="00DC422F"/>
    <w:rsid w:val="00DE0345"/>
    <w:rsid w:val="00DE34CF"/>
    <w:rsid w:val="00DE4039"/>
    <w:rsid w:val="00E01F98"/>
    <w:rsid w:val="00E13F3D"/>
    <w:rsid w:val="00E21D62"/>
    <w:rsid w:val="00E34898"/>
    <w:rsid w:val="00E361CE"/>
    <w:rsid w:val="00E37B00"/>
    <w:rsid w:val="00EA69C9"/>
    <w:rsid w:val="00EB09B7"/>
    <w:rsid w:val="00EE7D7C"/>
    <w:rsid w:val="00F25D98"/>
    <w:rsid w:val="00F300FB"/>
    <w:rsid w:val="00F30660"/>
    <w:rsid w:val="00F44015"/>
    <w:rsid w:val="00F71FF7"/>
    <w:rsid w:val="00F72997"/>
    <w:rsid w:val="00FA6E2C"/>
    <w:rsid w:val="00FB6386"/>
    <w:rsid w:val="00FC25C8"/>
    <w:rsid w:val="00FF1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EE1B9-0E39-43B9-9907-99F02F1BD3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8500DF4-DD29-4F5F-9E90-B29A23089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D9D13-EF9B-44FD-9E32-BF13659E7F86}">
  <ds:schemaRefs>
    <ds:schemaRef ds:uri="http://schemas.microsoft.com/sharepoint/v3/contenttype/forms"/>
  </ds:schemaRefs>
</ds:datastoreItem>
</file>

<file path=customXml/itemProps4.xml><?xml version="1.0" encoding="utf-8"?>
<ds:datastoreItem xmlns:ds="http://schemas.openxmlformats.org/officeDocument/2006/customXml" ds:itemID="{B68713EB-2147-4147-913D-93A18F84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64</cp:revision>
  <cp:lastPrinted>1899-12-31T22:59:00Z</cp:lastPrinted>
  <dcterms:created xsi:type="dcterms:W3CDTF">2022-01-21T16:10:00Z</dcterms:created>
  <dcterms:modified xsi:type="dcterms:W3CDTF">2022-04-25T15:07:00Z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(2)CW+mAatDzC+jT6M1Et4BFZOQTWFPFyhqzqCs7YxyHS6CS3sGffizibD+qpnJtEbcJV3MH1QL
a7nKPpER6N2gyt6/ZJ7Kc9mvMgA6Xz6CkzbvqCTaemBfQ2cuDJ5Ekv6XbNsvxsfUaJ11NXh1
HLrI9zrmaoDu1pa7/r+fxct5i67ECABX39/kiR4mW8xzd0Nkr2tI1PKmhQQvd2x0eGQmYxI3
eq2Aqr8/6jnPz3bs3T</vt:lpwstr>
  </property>
  <property fmtid="{D5CDD505-2E9C-101B-9397-08002B2CF9AE}" pid="22" name="_2015_ms_pID_7253431">
    <vt:lpwstr>HoE9HgHbP+ze1bQ9Hz3P9eyzH6HSH8sxnW6P3gF7HSe6SiKkRc5D6k
p1QVMgajajz1S9uRcBSXJfkAO+CnUSZjMPyg7Jy+hjJgood3phtPHSvuUJ26RXmNmN/KRDr1
JYwN6JpBoHVF76+Fxoellp6ZB2baX4C5u+14lYNOIrWDMaOGzmoP8sDP2T0gpBFiIFlVu2pd
pZW1eaSc8Kw1x8Pw</vt:lpwstr>
  </property>
  <property fmtid="{D5CDD505-2E9C-101B-9397-08002B2CF9AE}" pid="23" name="ContentTypeId">
    <vt:lpwstr>0x010100F3E9551B3FDDA24EBF0A209BAAD637CA</vt:lpwstr>
  </property>
</Properties>
</file>